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3536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</w:t>
        </w:r>
        <w:r w:rsidR="00DE4C9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</w:t>
        </w:r>
        <w:r w:rsidR="00DE4C9D">
          <w:rPr>
            <w:b/>
            <w:noProof/>
            <w:sz w:val="24"/>
          </w:rPr>
          <w:t>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</w:t>
        </w:r>
        <w:r w:rsidR="00142826">
          <w:rPr>
            <w:b/>
            <w:i/>
            <w:noProof/>
            <w:sz w:val="28"/>
          </w:rPr>
          <w:t>1</w:t>
        </w:r>
        <w:r w:rsidR="0062176E">
          <w:rPr>
            <w:b/>
            <w:i/>
            <w:noProof/>
            <w:sz w:val="28"/>
          </w:rPr>
          <w:t>-23</w:t>
        </w:r>
        <w:r w:rsidR="00FE119F">
          <w:rPr>
            <w:b/>
            <w:i/>
            <w:noProof/>
            <w:sz w:val="28"/>
          </w:rPr>
          <w:t>1</w:t>
        </w:r>
        <w:r w:rsidR="00753178">
          <w:rPr>
            <w:b/>
            <w:i/>
            <w:noProof/>
            <w:sz w:val="28"/>
          </w:rPr>
          <w:t>2179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7813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</w:t>
              </w:r>
              <w:r w:rsidR="00142826">
                <w:rPr>
                  <w:b/>
                  <w:noProof/>
                  <w:sz w:val="28"/>
                </w:rPr>
                <w:t>202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CAFC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3178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119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DE4C9D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862423">
                <w:rPr>
                  <w:b/>
                  <w:noProof/>
                  <w:sz w:val="28"/>
                </w:rPr>
                <w:t>4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5C7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1FD7">
              <w:t>Correction on</w:t>
            </w:r>
            <w:r w:rsidR="00935861">
              <w:t xml:space="preserve"> </w:t>
            </w:r>
            <w:r w:rsidR="00F56B20">
              <w:t xml:space="preserve">NR </w:t>
            </w:r>
            <w:proofErr w:type="spellStart"/>
            <w:r w:rsidR="00F56B20">
              <w:t>S</w:t>
            </w:r>
            <w:r w:rsidR="00142826">
              <w:t>idelink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078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</w:t>
              </w:r>
              <w:r w:rsidR="00142826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8C707" w:rsidR="001E41F3" w:rsidRDefault="008624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597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A7D7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F40BA" w:rsidR="0048677E" w:rsidRDefault="006E6AEE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Tables 6.3-3 and 6.3-4 define sidelink “Reception Type” and combinations of “Reception Type” respectively. However, the spec describes it as “Transmission Type” in two places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C438713" w:rsidR="00126F76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Types” in the description of Table 6.3-4 to “Reception Types”</w:t>
            </w:r>
            <w:r w:rsidR="00126F76">
              <w:rPr>
                <w:noProof/>
              </w:rPr>
              <w:t>.</w:t>
            </w:r>
          </w:p>
          <w:p w14:paraId="3421D3A9" w14:textId="70ED196C" w:rsidR="006E6AEE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Type” in the header of Table 6.3-3 to “Reception Type”.</w:t>
            </w:r>
          </w:p>
          <w:p w14:paraId="2A5912A9" w14:textId="3D17DC38" w:rsidR="00B016E2" w:rsidRDefault="00B016E2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in the Note of Table 6.</w:t>
            </w:r>
            <w:r w:rsidR="00095FD6">
              <w:rPr>
                <w:noProof/>
              </w:rPr>
              <w:t>3</w:t>
            </w:r>
            <w:r>
              <w:rPr>
                <w:noProof/>
              </w:rPr>
              <w:t>-2, add a “]” after “[TS 38.321”</w:t>
            </w:r>
            <w:r w:rsidR="00FC7349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4E2D78B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F908A" w:rsidR="0099425D" w:rsidRDefault="00630F14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use of </w:t>
            </w:r>
            <w:r w:rsidR="00E10999">
              <w:rPr>
                <w:noProof/>
              </w:rPr>
              <w:t xml:space="preserve">the </w:t>
            </w:r>
            <w:r>
              <w:rPr>
                <w:noProof/>
              </w:rPr>
              <w:t>defined term in the spec leads to mistake</w:t>
            </w:r>
            <w:r w:rsidR="00E10999">
              <w:rPr>
                <w:noProof/>
              </w:rPr>
              <w:t>s</w:t>
            </w:r>
            <w:r>
              <w:rPr>
                <w:noProof/>
              </w:rPr>
              <w:t xml:space="preserve"> in interpretation and implementation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3C7D4" w:rsidR="001E41F3" w:rsidRDefault="00630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379FF6CD" w14:textId="77777777" w:rsidR="00957426" w:rsidRDefault="00957426" w:rsidP="00957426">
      <w:pPr>
        <w:pStyle w:val="Heading2"/>
      </w:pPr>
      <w:bookmarkStart w:id="1" w:name="_Toc28959283"/>
      <w:bookmarkStart w:id="2" w:name="_Toc145350040"/>
      <w:r>
        <w:t>6.3</w:t>
      </w:r>
      <w:r>
        <w:tab/>
      </w:r>
      <w:proofErr w:type="spellStart"/>
      <w:r>
        <w:t>Sidelink</w:t>
      </w:r>
      <w:bookmarkEnd w:id="1"/>
      <w:bookmarkEnd w:id="2"/>
      <w:proofErr w:type="spellEnd"/>
    </w:p>
    <w:p w14:paraId="0ECBF15D" w14:textId="77777777" w:rsidR="00957426" w:rsidRDefault="00957426" w:rsidP="009574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40F73CED" w14:textId="77777777" w:rsidR="00957426" w:rsidRDefault="00957426" w:rsidP="009574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957426" w:rsidRPr="00F55E3B" w14:paraId="25B3E218" w14:textId="77777777" w:rsidTr="003120C6">
        <w:trPr>
          <w:trHeight w:val="60"/>
        </w:trPr>
        <w:tc>
          <w:tcPr>
            <w:tcW w:w="1818" w:type="dxa"/>
          </w:tcPr>
          <w:p w14:paraId="67E91627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7403D000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514F772D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709BD7D4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F55E3B" w14:paraId="0F4FFDBA" w14:textId="77777777" w:rsidTr="003120C6">
        <w:tc>
          <w:tcPr>
            <w:tcW w:w="1818" w:type="dxa"/>
          </w:tcPr>
          <w:p w14:paraId="00F572C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6341481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5A7831C3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5019F81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1DE9F298" w14:textId="77777777" w:rsidTr="003120C6">
        <w:tc>
          <w:tcPr>
            <w:tcW w:w="1818" w:type="dxa"/>
          </w:tcPr>
          <w:p w14:paraId="0AC57ADA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5506AC1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7C05300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6E110496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049DF62C" w14:textId="77777777" w:rsidTr="003120C6">
        <w:tc>
          <w:tcPr>
            <w:tcW w:w="1818" w:type="dxa"/>
          </w:tcPr>
          <w:p w14:paraId="330C6DB0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7ED8C2D0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5CB6A983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6691DB7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3C37C8CB" w14:textId="77777777" w:rsidTr="003120C6">
        <w:tc>
          <w:tcPr>
            <w:tcW w:w="1818" w:type="dxa"/>
          </w:tcPr>
          <w:p w14:paraId="3AF9AC75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1759E05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6E014425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41A04304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431EF381" w14:textId="77777777" w:rsidR="00957426" w:rsidRDefault="00957426" w:rsidP="00957426"/>
    <w:p w14:paraId="15707AF3" w14:textId="77777777" w:rsidR="00957426" w:rsidRPr="00103AAD" w:rsidRDefault="00957426" w:rsidP="009574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957426" w:rsidRPr="00CA2470" w14:paraId="778E164E" w14:textId="77777777" w:rsidTr="003120C6">
        <w:trPr>
          <w:trHeight w:val="271"/>
        </w:trPr>
        <w:tc>
          <w:tcPr>
            <w:tcW w:w="7645" w:type="dxa"/>
          </w:tcPr>
          <w:p w14:paraId="17298303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E93CF8D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CA2470" w14:paraId="61A43181" w14:textId="77777777" w:rsidTr="003120C6">
        <w:trPr>
          <w:trHeight w:val="287"/>
        </w:trPr>
        <w:tc>
          <w:tcPr>
            <w:tcW w:w="7645" w:type="dxa"/>
          </w:tcPr>
          <w:p w14:paraId="20FAB67C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4D37682C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2A616E37" w14:textId="77777777" w:rsidTr="003120C6">
        <w:trPr>
          <w:trHeight w:val="287"/>
        </w:trPr>
        <w:tc>
          <w:tcPr>
            <w:tcW w:w="7645" w:type="dxa"/>
          </w:tcPr>
          <w:p w14:paraId="730C13AD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315BD0AE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7477CCC7" w14:textId="77777777" w:rsidTr="003120C6">
        <w:trPr>
          <w:trHeight w:val="287"/>
        </w:trPr>
        <w:tc>
          <w:tcPr>
            <w:tcW w:w="7645" w:type="dxa"/>
          </w:tcPr>
          <w:p w14:paraId="76CE06FF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58EF6EBA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29F38023" w14:textId="77777777" w:rsidTr="003120C6">
        <w:trPr>
          <w:trHeight w:val="287"/>
        </w:trPr>
        <w:tc>
          <w:tcPr>
            <w:tcW w:w="7645" w:type="dxa"/>
          </w:tcPr>
          <w:p w14:paraId="32F7EE1F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6C76F074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0F5BB60D" w14:textId="77777777" w:rsidTr="003120C6">
        <w:trPr>
          <w:trHeight w:val="287"/>
        </w:trPr>
        <w:tc>
          <w:tcPr>
            <w:tcW w:w="7645" w:type="dxa"/>
          </w:tcPr>
          <w:p w14:paraId="7D878B10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53EEE889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2A118E36" w14:textId="77777777" w:rsidTr="003120C6">
        <w:trPr>
          <w:trHeight w:val="271"/>
        </w:trPr>
        <w:tc>
          <w:tcPr>
            <w:tcW w:w="10002" w:type="dxa"/>
            <w:gridSpan w:val="2"/>
          </w:tcPr>
          <w:p w14:paraId="4C63C1E0" w14:textId="56B023D2" w:rsidR="00957426" w:rsidRPr="007C36D6" w:rsidRDefault="00957426" w:rsidP="003120C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Note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</w:t>
            </w:r>
            <w:proofErr w:type="spellStart"/>
            <w:r w:rsidRPr="003F2DF9">
              <w:rPr>
                <w:lang w:eastAsia="ja-JP"/>
              </w:rPr>
              <w:t>Sidelink</w:t>
            </w:r>
            <w:proofErr w:type="spellEnd"/>
            <w:r w:rsidRPr="003F2DF9">
              <w:rPr>
                <w:lang w:eastAsia="ja-JP"/>
              </w:rPr>
              <w:t xml:space="preserve"> transmissions. </w:t>
            </w:r>
            <w:r>
              <w:t xml:space="preserve">If the simultaneous transmission of </w:t>
            </w:r>
            <w:proofErr w:type="spellStart"/>
            <w:r>
              <w:t>Sidelink</w:t>
            </w:r>
            <w:proofErr w:type="spellEnd"/>
            <w:r>
              <w:t xml:space="preserve">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3" w:author="Philips - Dan Jiang" w:date="2023-11-02T10:22:00Z">
              <w:r w:rsidR="00613E8A"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</w:tc>
      </w:tr>
    </w:tbl>
    <w:p w14:paraId="7E896D4E" w14:textId="77777777" w:rsidR="00957426" w:rsidRDefault="00957426" w:rsidP="00957426"/>
    <w:p w14:paraId="7933324F" w14:textId="3F98BC44" w:rsidR="00957426" w:rsidRDefault="00957426" w:rsidP="009574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</w:t>
      </w:r>
      <w:del w:id="4" w:author="Philips - Dan Jiang" w:date="2023-11-02T10:22:00Z">
        <w:r w:rsidDel="00613E8A">
          <w:delText xml:space="preserve">Transmission </w:delText>
        </w:r>
      </w:del>
      <w:ins w:id="5" w:author="Philips - Dan Jiang" w:date="2023-11-02T10:22:00Z">
        <w:r w:rsidR="00613E8A">
          <w:t xml:space="preserve">Reception </w:t>
        </w:r>
      </w:ins>
      <w:r>
        <w:t>Types" which are supported by the UE depending on capabilities [8, TS 38.306], and enumerates how many of each can be received simultaneously.</w:t>
      </w:r>
    </w:p>
    <w:p w14:paraId="3C1DECF9" w14:textId="77777777" w:rsidR="00957426" w:rsidRDefault="00957426" w:rsidP="009574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957426" w:rsidRPr="00F55E3B" w14:paraId="1E2DC11E" w14:textId="77777777" w:rsidTr="003120C6">
        <w:trPr>
          <w:trHeight w:val="64"/>
        </w:trPr>
        <w:tc>
          <w:tcPr>
            <w:tcW w:w="1944" w:type="dxa"/>
          </w:tcPr>
          <w:p w14:paraId="6318D210" w14:textId="5C79CCCB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del w:id="6" w:author="Philips - Dan Jiang" w:date="2023-11-02T10:22:00Z">
              <w:r w:rsidDel="001341E7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7" w:author="Philips - Dan Jiang" w:date="2023-11-02T10:22:00Z">
              <w:r w:rsidR="001341E7">
                <w:rPr>
                  <w:rFonts w:eastAsia="MS Mincho"/>
                  <w:lang w:eastAsia="ja-JP"/>
                </w:rPr>
                <w:t xml:space="preserve">Reception </w:t>
              </w:r>
            </w:ins>
            <w:r>
              <w:rPr>
                <w:rFonts w:eastAsia="MS Mincho"/>
                <w:lang w:eastAsia="ja-JP"/>
              </w:rPr>
              <w:t>Type"</w:t>
            </w:r>
          </w:p>
        </w:tc>
        <w:tc>
          <w:tcPr>
            <w:tcW w:w="1928" w:type="dxa"/>
          </w:tcPr>
          <w:p w14:paraId="4A3FA633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06D7CC12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1FBC8457" w14:textId="77777777" w:rsidR="00957426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F55E3B" w14:paraId="12763F6D" w14:textId="77777777" w:rsidTr="003120C6">
        <w:tc>
          <w:tcPr>
            <w:tcW w:w="1944" w:type="dxa"/>
          </w:tcPr>
          <w:p w14:paraId="5C5668A0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79F89BF6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51842467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55755CC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08DC42C5" w14:textId="77777777" w:rsidTr="003120C6">
        <w:tc>
          <w:tcPr>
            <w:tcW w:w="1944" w:type="dxa"/>
          </w:tcPr>
          <w:p w14:paraId="5D6C045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13EFBCAD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6F25F35D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1DF631AC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303BABFD" w14:textId="77777777" w:rsidTr="003120C6">
        <w:tc>
          <w:tcPr>
            <w:tcW w:w="1944" w:type="dxa"/>
          </w:tcPr>
          <w:p w14:paraId="04FA244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0B4EB826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65FB430C" w14:textId="77777777" w:rsidR="00957426" w:rsidRPr="005F13FC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73481AD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7F2C6F63" w14:textId="77777777" w:rsidTr="003120C6">
        <w:tc>
          <w:tcPr>
            <w:tcW w:w="1944" w:type="dxa"/>
          </w:tcPr>
          <w:p w14:paraId="7C41CD9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037A15E5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7DA6B074" w14:textId="77777777" w:rsidR="00957426" w:rsidRPr="00FB02D6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7ECC502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66BA2D36" w14:textId="77777777" w:rsidR="00957426" w:rsidRPr="009464FA" w:rsidRDefault="00957426" w:rsidP="00957426">
      <w:pPr>
        <w:rPr>
          <w:rFonts w:eastAsia="SimSun"/>
          <w:lang w:eastAsia="zh-CN"/>
        </w:rPr>
      </w:pPr>
    </w:p>
    <w:p w14:paraId="0F656163" w14:textId="77777777" w:rsidR="00957426" w:rsidRPr="00103AAD" w:rsidRDefault="00957426" w:rsidP="009574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957426" w:rsidRPr="00CA2470" w14:paraId="10F9F5EF" w14:textId="77777777" w:rsidTr="003120C6">
        <w:trPr>
          <w:trHeight w:val="271"/>
        </w:trPr>
        <w:tc>
          <w:tcPr>
            <w:tcW w:w="7915" w:type="dxa"/>
          </w:tcPr>
          <w:p w14:paraId="3F55D49A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5AC9F647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CA2470" w14:paraId="02CD0CF0" w14:textId="77777777" w:rsidTr="003120C6">
        <w:trPr>
          <w:trHeight w:val="287"/>
        </w:trPr>
        <w:tc>
          <w:tcPr>
            <w:tcW w:w="7915" w:type="dxa"/>
          </w:tcPr>
          <w:p w14:paraId="605C9A21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5B91C8B1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4B4AA848" w14:textId="77777777" w:rsidTr="003120C6">
        <w:trPr>
          <w:trHeight w:val="271"/>
        </w:trPr>
        <w:tc>
          <w:tcPr>
            <w:tcW w:w="7915" w:type="dxa"/>
          </w:tcPr>
          <w:p w14:paraId="0F76167A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4048FE25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57426" w:rsidRPr="00CA2470" w14:paraId="2CDE4BE6" w14:textId="77777777" w:rsidTr="003120C6">
        <w:trPr>
          <w:trHeight w:val="271"/>
        </w:trPr>
        <w:tc>
          <w:tcPr>
            <w:tcW w:w="7915" w:type="dxa"/>
          </w:tcPr>
          <w:p w14:paraId="0A26C001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0BA0A4C8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57426" w:rsidRPr="00CA2470" w14:paraId="52723C19" w14:textId="77777777" w:rsidTr="003120C6">
        <w:trPr>
          <w:trHeight w:val="271"/>
        </w:trPr>
        <w:tc>
          <w:tcPr>
            <w:tcW w:w="7915" w:type="dxa"/>
          </w:tcPr>
          <w:p w14:paraId="671275B8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4A3AF267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0706C3D2" w14:textId="77777777" w:rsidTr="003120C6">
        <w:trPr>
          <w:trHeight w:val="271"/>
        </w:trPr>
        <w:tc>
          <w:tcPr>
            <w:tcW w:w="7915" w:type="dxa"/>
          </w:tcPr>
          <w:p w14:paraId="03786D64" w14:textId="77777777" w:rsidR="00957426" w:rsidRPr="00FB02D6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3E0954CB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57426" w:rsidRPr="00CA2470" w14:paraId="06B8B812" w14:textId="77777777" w:rsidTr="003120C6">
        <w:trPr>
          <w:trHeight w:val="271"/>
        </w:trPr>
        <w:tc>
          <w:tcPr>
            <w:tcW w:w="9625" w:type="dxa"/>
            <w:gridSpan w:val="2"/>
          </w:tcPr>
          <w:p w14:paraId="2992FB20" w14:textId="77777777" w:rsidR="00957426" w:rsidRPr="00CA2470" w:rsidRDefault="00957426" w:rsidP="003120C6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</w:tc>
      </w:tr>
    </w:tbl>
    <w:p w14:paraId="777A3BEA" w14:textId="77777777" w:rsidR="00957426" w:rsidRPr="00E0605B" w:rsidRDefault="00957426" w:rsidP="00957426"/>
    <w:p w14:paraId="5A9E9C2A" w14:textId="77777777" w:rsidR="00142826" w:rsidRPr="00E0605B" w:rsidRDefault="00142826" w:rsidP="00142826"/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A9CBD" w14:textId="77777777" w:rsidR="00B64D37" w:rsidRDefault="00B64D37">
      <w:r>
        <w:separator/>
      </w:r>
    </w:p>
  </w:endnote>
  <w:endnote w:type="continuationSeparator" w:id="0">
    <w:p w14:paraId="1B7A054C" w14:textId="77777777" w:rsidR="00B64D37" w:rsidRDefault="00B6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8D891" w14:textId="77777777" w:rsidR="00B64D37" w:rsidRDefault="00B64D37">
      <w:r>
        <w:separator/>
      </w:r>
    </w:p>
  </w:footnote>
  <w:footnote w:type="continuationSeparator" w:id="0">
    <w:p w14:paraId="13AA0C8F" w14:textId="77777777" w:rsidR="00B64D37" w:rsidRDefault="00B6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2A"/>
    <w:rsid w:val="000068B3"/>
    <w:rsid w:val="00022E4A"/>
    <w:rsid w:val="000332C5"/>
    <w:rsid w:val="00050D78"/>
    <w:rsid w:val="000644F7"/>
    <w:rsid w:val="00066FFC"/>
    <w:rsid w:val="00091774"/>
    <w:rsid w:val="00095FD6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341E7"/>
    <w:rsid w:val="0014282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5D2D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A7D7A"/>
    <w:rsid w:val="003B0236"/>
    <w:rsid w:val="003C53E7"/>
    <w:rsid w:val="003C6ECF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3E8A"/>
    <w:rsid w:val="006173E9"/>
    <w:rsid w:val="00621188"/>
    <w:rsid w:val="0062176E"/>
    <w:rsid w:val="006257ED"/>
    <w:rsid w:val="00627DCF"/>
    <w:rsid w:val="00630F14"/>
    <w:rsid w:val="006474B3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E6AEE"/>
    <w:rsid w:val="006F2EEC"/>
    <w:rsid w:val="0070280B"/>
    <w:rsid w:val="007176FF"/>
    <w:rsid w:val="0072211E"/>
    <w:rsid w:val="0072374F"/>
    <w:rsid w:val="00736ECA"/>
    <w:rsid w:val="00753178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423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57426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16E2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4D37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1647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E4C9D"/>
    <w:rsid w:val="00DF18D9"/>
    <w:rsid w:val="00E10999"/>
    <w:rsid w:val="00E13F3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C7349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645</Words>
  <Characters>4480</Characters>
  <Application>Microsoft Office Word</Application>
  <DocSecurity>0</DocSecurity>
  <Lines>263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10</cp:revision>
  <cp:lastPrinted>1900-01-01T08:00:00Z</cp:lastPrinted>
  <dcterms:created xsi:type="dcterms:W3CDTF">2023-11-02T14:18:00Z</dcterms:created>
  <dcterms:modified xsi:type="dcterms:W3CDTF">2023-11-03T12:52:00Z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